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151B6">
      <w:pPr>
        <w:pStyle w:val="11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R4-2420</w:t>
      </w:r>
      <w:r>
        <w:rPr>
          <w:rFonts w:hint="eastAsia"/>
          <w:b/>
          <w:i/>
          <w:sz w:val="28"/>
          <w:lang w:val="en-US" w:eastAsia="zh-CN"/>
        </w:rPr>
        <w:t>246</w:t>
      </w:r>
      <w:bookmarkStart w:id="1" w:name="_GoBack"/>
      <w:bookmarkEnd w:id="1"/>
    </w:p>
    <w:p w14:paraId="62FAA9B8">
      <w:pPr>
        <w:pStyle w:val="116"/>
        <w:outlineLvl w:val="0"/>
        <w:rPr>
          <w:rStyle w:val="2904"/>
          <w:rFonts w:eastAsia="宋体"/>
          <w:bCs w:val="0"/>
          <w:lang w:eastAsia="zh-CN"/>
        </w:rPr>
      </w:pPr>
      <w:r>
        <w:rPr>
          <w:b/>
          <w:sz w:val="24"/>
          <w:lang w:eastAsia="zh-CN"/>
        </w:rPr>
        <w:t xml:space="preserve">Orlando , US,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  <w:lang w:eastAsia="zh-CN"/>
        </w:rPr>
        <w:t xml:space="preserve"> 1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22</w:t>
      </w:r>
      <w:r>
        <w:rPr>
          <w:b/>
          <w:sz w:val="24"/>
          <w:lang w:eastAsia="zh-CN"/>
        </w:rPr>
        <w:t>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D6F3D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1F1C4D8">
            <w:pPr>
              <w:pStyle w:val="11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B1813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688E5C9">
            <w:pPr>
              <w:pStyle w:val="11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432FC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996A2D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21BBEF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D0615D2">
            <w:pPr>
              <w:pStyle w:val="11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19A742">
            <w:pPr>
              <w:pStyle w:val="116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116D379A">
            <w:pPr>
              <w:pStyle w:val="11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DDF35B">
            <w:pPr>
              <w:pStyle w:val="116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4994</w:t>
            </w:r>
          </w:p>
        </w:tc>
        <w:tc>
          <w:tcPr>
            <w:tcW w:w="709" w:type="dxa"/>
          </w:tcPr>
          <w:p w14:paraId="287672D2">
            <w:pPr>
              <w:pStyle w:val="11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7E382D">
            <w:pPr>
              <w:pStyle w:val="116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1F267028">
            <w:pPr>
              <w:pStyle w:val="11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C53CC8">
            <w:pPr>
              <w:pStyle w:val="116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F377550">
            <w:pPr>
              <w:pStyle w:val="116"/>
              <w:spacing w:after="0"/>
            </w:pPr>
          </w:p>
        </w:tc>
      </w:tr>
      <w:tr w14:paraId="7868AC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2B674C">
            <w:pPr>
              <w:pStyle w:val="116"/>
              <w:spacing w:after="0"/>
            </w:pPr>
          </w:p>
        </w:tc>
      </w:tr>
      <w:tr w14:paraId="67287E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1168CFB">
            <w:pPr>
              <w:pStyle w:val="11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http://www.3gpp.org/Change-Requests.</w:t>
            </w:r>
          </w:p>
        </w:tc>
      </w:tr>
      <w:tr w14:paraId="53D3F9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E5F6221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</w:tbl>
    <w:p w14:paraId="6C71EB05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418AE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06969CC">
            <w:pPr>
              <w:pStyle w:val="11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AFDFF6">
            <w:pPr>
              <w:pStyle w:val="11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FD6F646"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874F25A">
            <w:pPr>
              <w:pStyle w:val="11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672C8EC">
            <w:pPr>
              <w:pStyle w:val="11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4CC8F1">
            <w:pPr>
              <w:pStyle w:val="11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6A6E64">
            <w:pPr>
              <w:pStyle w:val="11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CBF960">
            <w:pPr>
              <w:pStyle w:val="11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6FFA2A8">
            <w:pPr>
              <w:pStyle w:val="11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045964E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0A4CE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0A4135D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6C4D60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473AE26"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A3DE41A">
            <w:pPr>
              <w:pStyle w:val="116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(NR_ATG-Core) CR to TS 38.133 on core maintenance for R18 ATG</w:t>
            </w:r>
          </w:p>
        </w:tc>
      </w:tr>
      <w:tr w14:paraId="6E442C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827D3F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C84CBB5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597B1C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4B0BEC"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43C016C">
            <w:pPr>
              <w:pStyle w:val="11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F5C16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F74EE44"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29CEBA9">
            <w:pPr>
              <w:pStyle w:val="11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14:paraId="5D5C5D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3C827A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2EB27EA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1270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52CCFD"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42591">
            <w:pPr>
              <w:pStyle w:val="116"/>
              <w:spacing w:after="0"/>
              <w:ind w:left="100"/>
              <w:rPr>
                <w:color w:val="FF0000"/>
                <w:lang w:eastAsia="zh-CN"/>
              </w:rPr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64A40C">
            <w:pPr>
              <w:pStyle w:val="11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FE849">
            <w:pPr>
              <w:pStyle w:val="11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B9A4F"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2024-11-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14:paraId="641B2D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B033C0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0DEE42">
            <w:pPr>
              <w:pStyle w:val="11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C605C">
            <w:pPr>
              <w:pStyle w:val="11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521D50">
            <w:pPr>
              <w:pStyle w:val="11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B4BDCB2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4F5286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A372E70"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9748">
            <w:pPr>
              <w:pStyle w:val="116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4BBC7F">
            <w:pPr>
              <w:pStyle w:val="11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35F6B">
            <w:pPr>
              <w:pStyle w:val="11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4777C9">
            <w:pPr>
              <w:pStyle w:val="116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el-18</w:t>
            </w:r>
          </w:p>
        </w:tc>
      </w:tr>
      <w:tr w14:paraId="456E6A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003E84">
            <w:pPr>
              <w:pStyle w:val="11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98BE844">
            <w:pPr>
              <w:pStyle w:val="1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E79ADC">
            <w:pPr>
              <w:pStyle w:val="11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4B589F9">
            <w:pPr>
              <w:pStyle w:val="1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30245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3327AA8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97B9F8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01B54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2CBD1A7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11A9800">
            <w:pPr>
              <w:pStyle w:val="116"/>
              <w:numPr>
                <w:ilvl w:val="0"/>
                <w:numId w:val="14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The redundant parts need to be deleted.</w:t>
            </w:r>
          </w:p>
          <w:p w14:paraId="1D1CFBB6">
            <w:pPr>
              <w:pStyle w:val="116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Some</w:t>
            </w:r>
            <w:r>
              <w:rPr>
                <w:lang w:eastAsia="zh-CN"/>
              </w:rPr>
              <w:t xml:space="preserve"> typo</w:t>
            </w:r>
            <w:r>
              <w:rPr>
                <w:rFonts w:hint="eastAsia"/>
                <w:lang w:eastAsia="zh-CN"/>
              </w:rPr>
              <w:t>s need to be corrected.</w:t>
            </w:r>
          </w:p>
          <w:p w14:paraId="783775BE">
            <w:pPr>
              <w:pStyle w:val="116"/>
              <w:spacing w:after="0"/>
              <w:rPr>
                <w:lang w:eastAsia="zh-CN"/>
              </w:rPr>
            </w:pPr>
          </w:p>
        </w:tc>
      </w:tr>
      <w:tr w14:paraId="3736EE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6FD1C2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DE314E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79EEDB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B71ABD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6F0ACD7">
            <w:pPr>
              <w:pStyle w:val="116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Revise</w:t>
            </w:r>
            <w:r>
              <w:rPr>
                <w:lang w:eastAsia="zh-CN"/>
              </w:rPr>
              <w:t xml:space="preserve"> the following in TS 38.133 for ATG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core</w:t>
            </w:r>
            <w:r>
              <w:rPr>
                <w:rFonts w:hint="eastAsia"/>
                <w:lang w:eastAsia="zh-CN"/>
              </w:rPr>
              <w:t xml:space="preserve"> requirements</w:t>
            </w:r>
            <w:r>
              <w:rPr>
                <w:lang w:eastAsia="zh-CN"/>
              </w:rPr>
              <w:t>:</w:t>
            </w:r>
          </w:p>
          <w:p w14:paraId="66D3D7E2">
            <w:pPr>
              <w:pStyle w:val="116"/>
              <w:numPr>
                <w:ilvl w:val="0"/>
                <w:numId w:val="14"/>
              </w:numPr>
              <w:spacing w:after="0"/>
              <w:rPr>
                <w:rFonts w:hint="eastAsia" w:cs="Arial"/>
                <w:lang w:eastAsia="zh-CN"/>
              </w:rPr>
            </w:pPr>
            <w:r>
              <w:rPr>
                <w:rFonts w:hint="eastAsia"/>
                <w:lang w:eastAsia="zh-CN"/>
              </w:rPr>
              <w:t>Delete some redundant parts.</w:t>
            </w:r>
          </w:p>
          <w:p w14:paraId="6D7F2124">
            <w:pPr>
              <w:pStyle w:val="116"/>
              <w:numPr>
                <w:ilvl w:val="0"/>
                <w:numId w:val="1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Correct some</w:t>
            </w:r>
            <w:r>
              <w:rPr>
                <w:rFonts w:cs="Arial"/>
                <w:lang w:eastAsia="zh-CN"/>
              </w:rPr>
              <w:t xml:space="preserve"> typo</w:t>
            </w:r>
            <w:r>
              <w:rPr>
                <w:rFonts w:hint="eastAsia" w:cs="Arial"/>
                <w:lang w:eastAsia="zh-CN"/>
              </w:rPr>
              <w:t>s</w:t>
            </w:r>
            <w:r>
              <w:rPr>
                <w:rFonts w:hint="eastAsia"/>
                <w:snapToGrid w:val="0"/>
                <w:lang w:eastAsia="zh-CN"/>
              </w:rPr>
              <w:t>.</w:t>
            </w:r>
          </w:p>
          <w:p w14:paraId="51B3422B">
            <w:pPr>
              <w:pStyle w:val="116"/>
              <w:spacing w:after="0"/>
              <w:ind w:left="420"/>
              <w:rPr>
                <w:rFonts w:cs="Arial"/>
                <w:lang w:eastAsia="zh-CN"/>
              </w:rPr>
            </w:pPr>
          </w:p>
        </w:tc>
      </w:tr>
      <w:tr w14:paraId="5ECFBF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85E0BE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9A846B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261099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B9A6C72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15B943">
            <w:pPr>
              <w:pStyle w:val="11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R18 ATG</w:t>
            </w:r>
            <w:r>
              <w:rPr>
                <w:rFonts w:hint="eastAsia"/>
                <w:lang w:eastAsia="zh-CN"/>
              </w:rPr>
              <w:t xml:space="preserve"> related core requirements would</w:t>
            </w:r>
            <w:r>
              <w:rPr>
                <w:lang w:eastAsia="zh-CN"/>
              </w:rPr>
              <w:t xml:space="preserve"> be </w:t>
            </w:r>
            <w:r>
              <w:rPr>
                <w:rFonts w:hint="eastAsia"/>
                <w:lang w:eastAsia="zh-CN"/>
              </w:rPr>
              <w:t>unclear</w:t>
            </w:r>
            <w:r>
              <w:rPr>
                <w:lang w:eastAsia="zh-CN"/>
              </w:rPr>
              <w:t>.</w:t>
            </w:r>
          </w:p>
          <w:p w14:paraId="01B772F9">
            <w:pPr>
              <w:pStyle w:val="116"/>
              <w:spacing w:after="0"/>
              <w:rPr>
                <w:lang w:eastAsia="zh-CN"/>
              </w:rPr>
            </w:pPr>
          </w:p>
        </w:tc>
      </w:tr>
      <w:tr w14:paraId="4182DD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85C2892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2F4A0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442FB4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728B5C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A4652D">
            <w:pPr>
              <w:pStyle w:val="116"/>
              <w:spacing w:after="0"/>
              <w:rPr>
                <w:rFonts w:hint="eastAsia"/>
                <w:lang w:eastAsia="zh-CN"/>
              </w:rPr>
            </w:pPr>
            <w:r>
              <w:t>9.1</w:t>
            </w:r>
            <w:r>
              <w:rPr>
                <w:lang w:val="en-US" w:eastAsia="zh-CN"/>
              </w:rPr>
              <w:t>D</w:t>
            </w:r>
            <w:r>
              <w:t>.5.2.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14:paraId="04B287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3D4674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15A7D1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74707F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F6BA9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46F4B0">
            <w:pPr>
              <w:pStyle w:val="1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F7C8B15">
            <w:pPr>
              <w:pStyle w:val="1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09D17F">
            <w:pPr>
              <w:pStyle w:val="11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4BA784F">
            <w:pPr>
              <w:pStyle w:val="116"/>
              <w:spacing w:after="0"/>
              <w:ind w:left="99"/>
            </w:pPr>
          </w:p>
        </w:tc>
      </w:tr>
      <w:tr w14:paraId="11A265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17399F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2F83A0"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0502F8">
            <w:pPr>
              <w:pStyle w:val="11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EDD3E5">
            <w:pPr>
              <w:pStyle w:val="11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FFA258E">
            <w:pPr>
              <w:pStyle w:val="116"/>
              <w:spacing w:after="0"/>
              <w:ind w:left="99"/>
            </w:pPr>
            <w:r>
              <w:t xml:space="preserve">TS/TR ... CR ... </w:t>
            </w:r>
          </w:p>
        </w:tc>
      </w:tr>
      <w:tr w14:paraId="39403F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2AC0E2">
            <w:pPr>
              <w:pStyle w:val="1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F9DF6D"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31F5CB">
            <w:pPr>
              <w:pStyle w:val="11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DDD64F">
            <w:pPr>
              <w:pStyle w:val="11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0E605A7">
            <w:pPr>
              <w:pStyle w:val="116"/>
              <w:spacing w:after="0"/>
              <w:ind w:left="99"/>
            </w:pPr>
            <w:r>
              <w:t xml:space="preserve">TS/TR ... CR ... </w:t>
            </w:r>
          </w:p>
        </w:tc>
      </w:tr>
      <w:tr w14:paraId="3508F8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45D9CC">
            <w:pPr>
              <w:pStyle w:val="1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3AAB187"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757799">
            <w:pPr>
              <w:pStyle w:val="11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06F2EC">
            <w:pPr>
              <w:pStyle w:val="11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DFF92B0">
            <w:pPr>
              <w:pStyle w:val="116"/>
              <w:spacing w:after="0"/>
              <w:ind w:left="99"/>
            </w:pPr>
            <w:r>
              <w:t xml:space="preserve">TS/TR ... CR ... </w:t>
            </w:r>
          </w:p>
        </w:tc>
      </w:tr>
      <w:tr w14:paraId="18AED1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9BD4FB">
            <w:pPr>
              <w:pStyle w:val="11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8AD40E2">
            <w:pPr>
              <w:pStyle w:val="116"/>
              <w:spacing w:after="0"/>
            </w:pPr>
          </w:p>
        </w:tc>
      </w:tr>
      <w:tr w14:paraId="26762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1EDBC9C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FAACD0">
            <w:pPr>
              <w:pStyle w:val="116"/>
              <w:spacing w:after="0"/>
              <w:ind w:left="100"/>
            </w:pPr>
          </w:p>
        </w:tc>
      </w:tr>
      <w:tr w14:paraId="21F9B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B49E7D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675FFA8">
            <w:pPr>
              <w:pStyle w:val="116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6EB70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C23E2C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BFB6F6">
            <w:pPr>
              <w:pStyle w:val="116"/>
              <w:spacing w:after="0"/>
              <w:ind w:left="100"/>
            </w:pPr>
          </w:p>
        </w:tc>
      </w:tr>
    </w:tbl>
    <w:p w14:paraId="55D7FAA6">
      <w:pPr>
        <w:pStyle w:val="116"/>
        <w:spacing w:after="0"/>
        <w:rPr>
          <w:sz w:val="8"/>
          <w:szCs w:val="8"/>
        </w:rPr>
      </w:pPr>
    </w:p>
    <w:p w14:paraId="420D67C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3F906FB">
      <w:pPr>
        <w:pStyle w:val="47"/>
        <w:rPr>
          <w:sz w:val="28"/>
          <w:lang w:eastAsia="zh-CN"/>
        </w:rPr>
      </w:pPr>
      <w:r>
        <w:rPr>
          <w:rFonts w:hint="eastAsia"/>
          <w:sz w:val="28"/>
        </w:rPr>
        <w:t>&lt;Start of Change</w:t>
      </w:r>
      <w:r>
        <w:rPr>
          <w:rFonts w:hint="eastAsia"/>
          <w:sz w:val="28"/>
          <w:lang w:eastAsia="zh-CN"/>
        </w:rPr>
        <w:t xml:space="preserve"> 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/>
          <w:sz w:val="28"/>
        </w:rPr>
        <w:t>&gt;</w:t>
      </w:r>
    </w:p>
    <w:p w14:paraId="52C8D9B2">
      <w:pPr>
        <w:pStyle w:val="6"/>
        <w:rPr>
          <w:lang w:eastAsia="zh-CN"/>
        </w:rPr>
      </w:pPr>
      <w:r>
        <w:t>9.1</w:t>
      </w:r>
      <w:r>
        <w:rPr>
          <w:lang w:val="en-US" w:eastAsia="zh-CN"/>
        </w:rPr>
        <w:t>D</w:t>
      </w:r>
      <w:r>
        <w:t>.5.2.</w:t>
      </w:r>
      <w:r>
        <w:rPr>
          <w:rFonts w:hint="eastAsia"/>
          <w:lang w:eastAsia="zh-CN"/>
        </w:rPr>
        <w:t>2</w:t>
      </w:r>
      <w:r>
        <w:tab/>
      </w:r>
      <w:r>
        <w:t>SA mode: carrier-specific scaling factor for SSB, CSI-RS-based L3 measurements performed within gaps</w:t>
      </w:r>
    </w:p>
    <w:p w14:paraId="5818A665">
      <w:r>
        <w:t xml:space="preserve">When one or more measurement objects are monitored within measurement gaps, the carrier specific scaling factor for a target measurement object with index </w:t>
      </w:r>
      <w:r>
        <w:rPr>
          <w:i/>
        </w:rPr>
        <w:t>i</w:t>
      </w:r>
      <w:r>
        <w:t xml:space="preserve"> is designated as CSSF</w:t>
      </w:r>
      <w:r>
        <w:rPr>
          <w:vertAlign w:val="subscript"/>
        </w:rPr>
        <w:t>within_gap,i</w:t>
      </w:r>
      <w:r>
        <w:t xml:space="preserve"> and is derived as described in this clause.</w:t>
      </w:r>
    </w:p>
    <w:p w14:paraId="10820247">
      <w:r>
        <w:t xml:space="preserve">For each measurement gap </w:t>
      </w:r>
      <w:r>
        <w:rPr>
          <w:i/>
        </w:rPr>
        <w:t>j</w:t>
      </w:r>
      <w:r>
        <w:t xml:space="preserve">, count the total number of intra-frequency measurement objects and inter-frequency measurement objects on all frequency layers which are candidates to be measured within the gap </w:t>
      </w:r>
      <w:r>
        <w:rPr>
          <w:i/>
        </w:rPr>
        <w:t>j</w:t>
      </w:r>
      <w:r>
        <w:t>.</w:t>
      </w:r>
    </w:p>
    <w:p w14:paraId="37308AC9">
      <w:pPr>
        <w:pStyle w:val="109"/>
      </w:pPr>
      <w:r>
        <w:t>-</w:t>
      </w:r>
      <w:r>
        <w:tab/>
      </w:r>
      <w:r>
        <w:t xml:space="preserve">An NR measurement object with SSB measurement configured is a candidate to be measured in a gap if its SMTC duration is fully covered by the MGL excluding RF switching time. For intra-frequency NR measurement objects, if the higher layer in TS 38.331 [2] signaling of </w:t>
      </w:r>
      <w:r>
        <w:rPr>
          <w:i/>
        </w:rPr>
        <w:t>smtc2</w:t>
      </w:r>
      <w:r>
        <w:t xml:space="preserve"> is configured, the assumed periodicity of SMTC occasions corresponds to the value of higher layer parameter </w:t>
      </w:r>
      <w:r>
        <w:rPr>
          <w:i/>
        </w:rPr>
        <w:t>smtc2</w:t>
      </w:r>
      <w:r>
        <w:t xml:space="preserve">; otherwise the assumed periodicity of SMTC occasions corresponds to the value of higher layer parameter </w:t>
      </w:r>
      <w:r>
        <w:rPr>
          <w:i/>
        </w:rPr>
        <w:t>smtc1</w:t>
      </w:r>
      <w:r>
        <w:t>.</w:t>
      </w:r>
    </w:p>
    <w:p w14:paraId="37A2C220">
      <w:pPr>
        <w:pStyle w:val="109"/>
      </w:pPr>
      <w:r>
        <w:t>-</w:t>
      </w:r>
      <w:r>
        <w:tab/>
      </w:r>
      <w:r>
        <w:t xml:space="preserve">An NR measurement object with CSI-RS measurement configured is a candidate to be measured in a gap if the window confining all CSI-RS resources </w:t>
      </w:r>
      <w:del w:id="0" w:author="CATT-Lingyu" w:date="2024-10-28T16:56:00Z">
        <w:r>
          <w:rPr/>
          <w:delText xml:space="preserve">are </w:delText>
        </w:r>
      </w:del>
      <w:ins w:id="1" w:author="CATT-Lingyu" w:date="2024-10-28T16:56:00Z">
        <w:r>
          <w:rPr>
            <w:rFonts w:hint="eastAsia"/>
            <w:lang w:eastAsia="zh-CN"/>
          </w:rPr>
          <w:t>is</w:t>
        </w:r>
      </w:ins>
      <w:ins w:id="2" w:author="CATT-Lingyu" w:date="2024-10-28T16:56:00Z">
        <w:r>
          <w:rPr/>
          <w:t xml:space="preserve"> </w:t>
        </w:r>
      </w:ins>
      <w:r>
        <w:t xml:space="preserve">fully covered by the MGL excluding RF switching time. </w:t>
      </w:r>
    </w:p>
    <w:p w14:paraId="58C09DDD">
      <w:pPr>
        <w:pStyle w:val="109"/>
      </w:pPr>
      <w:r>
        <w:t>-</w:t>
      </w:r>
      <w:r>
        <w:tab/>
      </w:r>
      <w:r>
        <w:t xml:space="preserve">For UEs which are configured with per UE gaps the counting is done on a per UE basis. </w:t>
      </w:r>
    </w:p>
    <w:p w14:paraId="56E67C44">
      <w:pPr>
        <w:pStyle w:val="109"/>
      </w:pPr>
      <w:r>
        <w:t>-</w:t>
      </w:r>
      <w:r>
        <w:tab/>
      </w:r>
      <w:r>
        <w:t>M</w:t>
      </w:r>
      <w:r>
        <w:rPr>
          <w:vertAlign w:val="subscript"/>
        </w:rPr>
        <w:t>intra,i,j</w:t>
      </w:r>
      <w:r>
        <w:t xml:space="preserve">: Number of intra-frequency measurement objects, including both SSB and CSI-RS based, which are candidates to be measured in gap </w:t>
      </w:r>
      <w:r>
        <w:rPr>
          <w:i/>
        </w:rPr>
        <w:t>j</w:t>
      </w:r>
      <w:r>
        <w:t xml:space="preserve"> where the </w:t>
      </w:r>
      <w:r>
        <w:rPr>
          <w:lang w:val="en-US"/>
        </w:rPr>
        <w:t xml:space="preserve">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intra,i,j</w:t>
      </w:r>
      <w:r>
        <w:t xml:space="preserve">  equals 0.</w:t>
      </w:r>
    </w:p>
    <w:p w14:paraId="304B9064">
      <w:pPr>
        <w:pStyle w:val="109"/>
      </w:pPr>
      <w:r>
        <w:t>-</w:t>
      </w:r>
      <w:r>
        <w:tab/>
      </w:r>
      <w:r>
        <w:t>M</w:t>
      </w:r>
      <w:r>
        <w:rPr>
          <w:vertAlign w:val="subscript"/>
        </w:rPr>
        <w:t xml:space="preserve">inter,i,j </w:t>
      </w:r>
      <w:r>
        <w:t xml:space="preserve">: Number of NR inter-frequency layers including both SSB and CSI-RS based, which are candidates to be measured in gap </w:t>
      </w:r>
      <w:r>
        <w:rPr>
          <w:i/>
        </w:rPr>
        <w:t>j</w:t>
      </w:r>
      <w:r>
        <w:t xml:space="preserve"> where the </w:t>
      </w:r>
      <w:r>
        <w:rPr>
          <w:lang w:val="en-US"/>
        </w:rPr>
        <w:t xml:space="preserve">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inter,i,j</w:t>
      </w:r>
      <w:r>
        <w:t xml:space="preserve">  equals 0.</w:t>
      </w:r>
    </w:p>
    <w:p w14:paraId="67B7A5B6">
      <w:pPr>
        <w:pStyle w:val="109"/>
      </w:pPr>
      <w:r>
        <w:t>-</w:t>
      </w:r>
      <w:r>
        <w:tab/>
      </w:r>
      <w:r>
        <w:t>M</w:t>
      </w:r>
      <w:r>
        <w:rPr>
          <w:vertAlign w:val="subscript"/>
        </w:rPr>
        <w:t>tot,i,j</w:t>
      </w:r>
      <w:r>
        <w:t xml:space="preserve"> = M</w:t>
      </w:r>
      <w:r>
        <w:rPr>
          <w:vertAlign w:val="subscript"/>
        </w:rPr>
        <w:t>intra,i,j</w:t>
      </w:r>
      <w:r>
        <w:t xml:space="preserve"> + M</w:t>
      </w:r>
      <w:r>
        <w:rPr>
          <w:vertAlign w:val="subscript"/>
        </w:rPr>
        <w:t xml:space="preserve">inter,i,j </w:t>
      </w:r>
      <w:r>
        <w:t>: Total number of intra-frequency</w:t>
      </w:r>
      <w:r>
        <w:rPr>
          <w:rFonts w:hint="eastAsia" w:eastAsia="宋体"/>
          <w:lang w:val="en-US" w:eastAsia="zh-CN"/>
        </w:rPr>
        <w:t xml:space="preserve"> </w:t>
      </w:r>
      <w:r>
        <w:t xml:space="preserve">layers, inter-frequency, which are candidates to be measured in gap </w:t>
      </w:r>
      <w:r>
        <w:rPr>
          <w:i/>
        </w:rPr>
        <w:t>j</w:t>
      </w:r>
      <w:r>
        <w:t xml:space="preserve"> where the 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tot,i,j</w:t>
      </w:r>
      <w:r>
        <w:t xml:space="preserve"> equals 0.</w:t>
      </w:r>
    </w:p>
    <w:p w14:paraId="406707F6">
      <w:r>
        <w:t>The carrier specific scaling factor CSSF</w:t>
      </w:r>
      <w:r>
        <w:rPr>
          <w:vertAlign w:val="subscript"/>
        </w:rPr>
        <w:t>within_gap,i</w:t>
      </w:r>
      <w:r>
        <w:t xml:space="preserve"> is given by:</w:t>
      </w:r>
    </w:p>
    <w:p w14:paraId="79734FD1">
      <w:pPr>
        <w:pStyle w:val="109"/>
      </w:pPr>
      <w:r>
        <w:tab/>
      </w:r>
      <w:r>
        <w:t xml:space="preserve">If </w:t>
      </w:r>
      <w:r>
        <w:rPr>
          <w:i/>
        </w:rPr>
        <w:t>measGapSharingScheme</w:t>
      </w:r>
      <w:r>
        <w:t xml:space="preserve"> is equal sharing, CSSF</w:t>
      </w:r>
      <w:r>
        <w:rPr>
          <w:vertAlign w:val="subscript"/>
        </w:rPr>
        <w:t>within_gap,i</w:t>
      </w:r>
      <w:r>
        <w:t>= max(ceil(R</w:t>
      </w:r>
      <w:r>
        <w:rPr>
          <w:vertAlign w:val="subscript"/>
        </w:rPr>
        <w:t>i</w:t>
      </w:r>
      <w:r>
        <w:t>×M</w:t>
      </w:r>
      <w:r>
        <w:rPr>
          <w:vertAlign w:val="subscript"/>
        </w:rPr>
        <w:t>tot,i,j</w:t>
      </w:r>
      <w:r>
        <w:t xml:space="preserve">)), where </w:t>
      </w:r>
      <w:r>
        <w:rPr>
          <w:i/>
        </w:rPr>
        <w:t>j</w:t>
      </w:r>
      <w:r>
        <w:t>=0…(160/MGRP)-1</w:t>
      </w:r>
    </w:p>
    <w:p w14:paraId="208951D4">
      <w:pPr>
        <w:pStyle w:val="109"/>
      </w:pPr>
      <w:r>
        <w:tab/>
      </w:r>
      <w:r>
        <w:t xml:space="preserve">If </w:t>
      </w:r>
      <w:r>
        <w:rPr>
          <w:i/>
        </w:rPr>
        <w:t>measGapSharingScheme</w:t>
      </w:r>
      <w:r>
        <w:t xml:space="preserve"> is not equal sharing and</w:t>
      </w:r>
    </w:p>
    <w:p w14:paraId="63A2E99B">
      <w:pPr>
        <w:pStyle w:val="110"/>
      </w:pPr>
      <w:r>
        <w:t>-</w:t>
      </w:r>
      <w:r>
        <w:tab/>
      </w:r>
      <w:r>
        <w:t>measurement object</w:t>
      </w:r>
      <w:r>
        <w:rPr>
          <w:i/>
        </w:rPr>
        <w:t xml:space="preserve"> i</w:t>
      </w:r>
      <w:r>
        <w:t xml:space="preserve"> is an intra-frequency measurement object, CSSF</w:t>
      </w:r>
      <w:r>
        <w:rPr>
          <w:vertAlign w:val="subscript"/>
        </w:rPr>
        <w:t>within_gap,i</w:t>
      </w:r>
      <w:r>
        <w:t xml:space="preserve"> is the maximum among</w:t>
      </w:r>
    </w:p>
    <w:p w14:paraId="194E9C5E">
      <w:pPr>
        <w:pStyle w:val="111"/>
      </w:pPr>
      <w:r>
        <w:t>-</w:t>
      </w:r>
      <w:r>
        <w:tab/>
      </w:r>
      <w:r>
        <w:t>ceil(R</w:t>
      </w:r>
      <w:r>
        <w:rPr>
          <w:vertAlign w:val="subscript"/>
        </w:rPr>
        <w:t>i</w:t>
      </w:r>
      <w:r>
        <w:t>×K</w:t>
      </w:r>
      <w:r>
        <w:rPr>
          <w:vertAlign w:val="subscript"/>
        </w:rPr>
        <w:t>intra</w:t>
      </w:r>
      <w:r>
        <w:t>×M</w:t>
      </w:r>
      <w:r>
        <w:rPr>
          <w:vertAlign w:val="subscript"/>
        </w:rPr>
        <w:t>intra,i,j</w:t>
      </w:r>
      <w:r>
        <w:t>) in gaps where M</w:t>
      </w:r>
      <w:r>
        <w:rPr>
          <w:vertAlign w:val="subscript"/>
        </w:rPr>
        <w:t>inter,i,j</w:t>
      </w:r>
      <w:r>
        <w:t xml:space="preserve">≠0, where </w:t>
      </w:r>
      <w:r>
        <w:rPr>
          <w:i/>
        </w:rPr>
        <w:t>j</w:t>
      </w:r>
      <w:r>
        <w:t>=0…(160/MGRP)-1</w:t>
      </w:r>
    </w:p>
    <w:p w14:paraId="4E318FE2">
      <w:pPr>
        <w:pStyle w:val="111"/>
      </w:pPr>
      <w:r>
        <w:t>-</w:t>
      </w:r>
      <w:r>
        <w:tab/>
      </w:r>
      <w:r>
        <w:t>ceil(R</w:t>
      </w:r>
      <w:r>
        <w:rPr>
          <w:vertAlign w:val="subscript"/>
        </w:rPr>
        <w:t>i</w:t>
      </w:r>
      <w:r>
        <w:t>×M</w:t>
      </w:r>
      <w:r>
        <w:rPr>
          <w:vertAlign w:val="subscript"/>
        </w:rPr>
        <w:t>intra,i,j</w:t>
      </w:r>
      <w:r>
        <w:t>) in gaps where M</w:t>
      </w:r>
      <w:r>
        <w:rPr>
          <w:vertAlign w:val="subscript"/>
        </w:rPr>
        <w:t>inter,i,j</w:t>
      </w:r>
      <w:r>
        <w:t xml:space="preserve">=0, where </w:t>
      </w:r>
      <w:r>
        <w:rPr>
          <w:i/>
        </w:rPr>
        <w:t>j</w:t>
      </w:r>
      <w:r>
        <w:t>=0…(160/MGRP)-1</w:t>
      </w:r>
    </w:p>
    <w:p w14:paraId="6C6CB254">
      <w:pPr>
        <w:pStyle w:val="110"/>
      </w:pPr>
      <w:r>
        <w:t>-</w:t>
      </w:r>
      <w:r>
        <w:tab/>
      </w:r>
      <w:r>
        <w:t>measurement object</w:t>
      </w:r>
      <w:r>
        <w:rPr>
          <w:i/>
        </w:rPr>
        <w:t xml:space="preserve"> i</w:t>
      </w:r>
      <w:r>
        <w:t xml:space="preserve"> is an inter-frequency measurement object on any one frequency layer, CSSF</w:t>
      </w:r>
      <w:r>
        <w:rPr>
          <w:vertAlign w:val="subscript"/>
        </w:rPr>
        <w:t>within_gap,i</w:t>
      </w:r>
      <w:r>
        <w:t xml:space="preserve"> is the maximum among</w:t>
      </w:r>
    </w:p>
    <w:p w14:paraId="17320BCA">
      <w:pPr>
        <w:pStyle w:val="111"/>
      </w:pPr>
      <w:r>
        <w:t>-</w:t>
      </w:r>
      <w:r>
        <w:tab/>
      </w:r>
      <w:r>
        <w:t>ceil(R</w:t>
      </w:r>
      <w:r>
        <w:rPr>
          <w:vertAlign w:val="subscript"/>
        </w:rPr>
        <w:t>i</w:t>
      </w:r>
      <w:r>
        <w:t>×K</w:t>
      </w:r>
      <w:r>
        <w:rPr>
          <w:vertAlign w:val="subscript"/>
        </w:rPr>
        <w:t>inter</w:t>
      </w:r>
      <w:r>
        <w:t>×M</w:t>
      </w:r>
      <w:r>
        <w:rPr>
          <w:vertAlign w:val="subscript"/>
        </w:rPr>
        <w:t>inter,i,j</w:t>
      </w:r>
      <w:r>
        <w:t>) in gaps where M</w:t>
      </w:r>
      <w:r>
        <w:rPr>
          <w:vertAlign w:val="subscript"/>
        </w:rPr>
        <w:t>intra,i,j</w:t>
      </w:r>
      <w:r>
        <w:t xml:space="preserve"> ≠0, where </w:t>
      </w:r>
      <w:r>
        <w:rPr>
          <w:i/>
        </w:rPr>
        <w:t>j</w:t>
      </w:r>
      <w:r>
        <w:t>=0…(160/MGRP)-1</w:t>
      </w:r>
    </w:p>
    <w:p w14:paraId="38F8C7EC">
      <w:pPr>
        <w:pStyle w:val="111"/>
      </w:pPr>
      <w:r>
        <w:t>-</w:t>
      </w:r>
      <w:r>
        <w:tab/>
      </w:r>
      <w:r>
        <w:t>ceil(R</w:t>
      </w:r>
      <w:r>
        <w:rPr>
          <w:vertAlign w:val="subscript"/>
        </w:rPr>
        <w:t>i</w:t>
      </w:r>
      <w:r>
        <w:t>×M</w:t>
      </w:r>
      <w:r>
        <w:rPr>
          <w:vertAlign w:val="subscript"/>
        </w:rPr>
        <w:t>inter,i,j</w:t>
      </w:r>
      <w:r>
        <w:t>)</w:t>
      </w:r>
      <w:r>
        <w:rPr>
          <w:vertAlign w:val="subscript"/>
        </w:rPr>
        <w:t xml:space="preserve"> </w:t>
      </w:r>
      <w:r>
        <w:t>in gaps where M</w:t>
      </w:r>
      <w:r>
        <w:rPr>
          <w:vertAlign w:val="subscript"/>
        </w:rPr>
        <w:t>intra,i,j</w:t>
      </w:r>
      <w:r>
        <w:t xml:space="preserve">=0, where </w:t>
      </w:r>
      <w:r>
        <w:rPr>
          <w:i/>
        </w:rPr>
        <w:t>j</w:t>
      </w:r>
      <w:r>
        <w:t xml:space="preserve">=0…(160/MGRP)-1 </w:t>
      </w:r>
    </w:p>
    <w:p w14:paraId="593C483A">
      <w:pPr>
        <w:rPr>
          <w:rFonts w:eastAsia="等线"/>
          <w:lang w:eastAsia="zh-CN"/>
        </w:rPr>
      </w:pPr>
      <w:r>
        <w:t>Where R</w:t>
      </w:r>
      <w:r>
        <w:rPr>
          <w:vertAlign w:val="subscript"/>
        </w:rPr>
        <w:t>i</w:t>
      </w:r>
      <w:r>
        <w:t xml:space="preserve"> is the maximal ratio of the number of measurement gap where measurement object </w:t>
      </w:r>
      <w:r>
        <w:rPr>
          <w:i/>
        </w:rPr>
        <w:t>i</w:t>
      </w:r>
      <w:r>
        <w:t xml:space="preserve"> is a candidate to be measured over the number of measurement gap where measurement object </w:t>
      </w:r>
      <w:r>
        <w:rPr>
          <w:i/>
        </w:rPr>
        <w:t>i</w:t>
      </w:r>
      <w:r>
        <w:t xml:space="preserve"> is a candidate</w:t>
      </w:r>
      <w:ins w:id="3" w:author="Lingyu-CATT" w:date="2024-11-21T19:27:14Z">
        <w:r>
          <w:rPr>
            <w:rFonts w:hint="eastAsia"/>
            <w:lang w:val="en-US" w:eastAsia="zh-CN"/>
          </w:rPr>
          <w:t xml:space="preserve"> t</w:t>
        </w:r>
      </w:ins>
      <w:ins w:id="4" w:author="Lingyu-CATT" w:date="2024-11-21T19:27:15Z">
        <w:r>
          <w:rPr>
            <w:rFonts w:hint="eastAsia"/>
            <w:lang w:val="en-US" w:eastAsia="zh-CN"/>
          </w:rPr>
          <w:t>o b</w:t>
        </w:r>
      </w:ins>
      <w:ins w:id="5" w:author="Lingyu-CATT" w:date="2024-11-21T19:27:16Z">
        <w:r>
          <w:rPr>
            <w:rFonts w:hint="eastAsia"/>
            <w:lang w:val="en-US" w:eastAsia="zh-CN"/>
          </w:rPr>
          <w:t>e</w:t>
        </w:r>
      </w:ins>
      <w:ins w:id="6" w:author="Lingyu-CATT" w:date="2024-11-21T19:27:17Z">
        <w:r>
          <w:rPr>
            <w:rFonts w:hint="eastAsia"/>
            <w:lang w:val="en-US" w:eastAsia="zh-CN"/>
          </w:rPr>
          <w:t xml:space="preserve"> me</w:t>
        </w:r>
      </w:ins>
      <w:ins w:id="7" w:author="Lingyu-CATT" w:date="2024-11-21T19:27:18Z">
        <w:r>
          <w:rPr>
            <w:rFonts w:hint="eastAsia"/>
            <w:lang w:val="en-US" w:eastAsia="zh-CN"/>
          </w:rPr>
          <w:t>a</w:t>
        </w:r>
      </w:ins>
      <w:ins w:id="8" w:author="Lingyu-CATT" w:date="2024-11-21T19:27:20Z">
        <w:r>
          <w:rPr>
            <w:rFonts w:hint="eastAsia"/>
            <w:lang w:val="en-US" w:eastAsia="zh-CN"/>
          </w:rPr>
          <w:t>sur</w:t>
        </w:r>
      </w:ins>
      <w:ins w:id="9" w:author="Lingyu-CATT" w:date="2024-11-21T19:27:21Z">
        <w:r>
          <w:rPr>
            <w:rFonts w:hint="eastAsia"/>
            <w:lang w:val="en-US" w:eastAsia="zh-CN"/>
          </w:rPr>
          <w:t>e</w:t>
        </w:r>
      </w:ins>
      <w:ins w:id="10" w:author="Lingyu-CATT" w:date="2024-11-21T19:27:22Z">
        <w:r>
          <w:rPr>
            <w:rFonts w:hint="eastAsia"/>
            <w:lang w:val="en-US" w:eastAsia="zh-CN"/>
          </w:rPr>
          <w:t>d</w:t>
        </w:r>
      </w:ins>
      <w:del w:id="11" w:author="CATT-Lingyu" w:date="2024-10-28T16:56:00Z">
        <w:r>
          <w:rPr>
            <w:strike/>
          </w:rPr>
          <w:delText xml:space="preserve"> and not used for a long-periodicity measurement defined above</w:delText>
        </w:r>
      </w:del>
      <w:r>
        <w:t>.</w:t>
      </w:r>
    </w:p>
    <w:p w14:paraId="2650BB44">
      <w:pPr>
        <w:pStyle w:val="47"/>
        <w:rPr>
          <w:sz w:val="28"/>
          <w:lang w:eastAsia="zh-CN"/>
        </w:rPr>
      </w:pPr>
      <w:r>
        <w:rPr>
          <w:rFonts w:hint="eastAsia"/>
          <w:sz w:val="28"/>
        </w:rPr>
        <w:t>&lt;</w:t>
      </w:r>
      <w:r>
        <w:rPr>
          <w:rFonts w:hint="eastAsia"/>
          <w:sz w:val="28"/>
          <w:lang w:eastAsia="zh-CN"/>
        </w:rPr>
        <w:t>End</w:t>
      </w:r>
      <w:r>
        <w:rPr>
          <w:rFonts w:hint="eastAsia"/>
          <w:sz w:val="28"/>
        </w:rPr>
        <w:t xml:space="preserve"> of Change</w:t>
      </w:r>
      <w:r>
        <w:rPr>
          <w:rFonts w:hint="eastAsia"/>
          <w:sz w:val="28"/>
          <w:lang w:eastAsia="zh-CN"/>
        </w:rPr>
        <w:t xml:space="preserve"> 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/>
          <w:sz w:val="28"/>
        </w:rPr>
        <w:t>&gt;</w:t>
      </w:r>
    </w:p>
    <w:p w14:paraId="6C8C6712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Intel Clear">
    <w:altName w:val="Sylfaen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084D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D24EF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9F43D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C91C9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7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7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DB26DD9"/>
    <w:multiLevelType w:val="multilevel"/>
    <w:tmpl w:val="1DB26DD9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8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17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7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7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117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117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176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3"/>
  </w:num>
  <w:num w:numId="5">
    <w:abstractNumId w:val="4"/>
  </w:num>
  <w:num w:numId="6">
    <w:abstractNumId w:val="5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</w:num>
  <w:num w:numId="12">
    <w:abstractNumId w:val="10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-Lingyu">
    <w15:presenceInfo w15:providerId="None" w15:userId="CATT-Lingyu"/>
  </w15:person>
  <w15:person w15:author="Lingyu-CATT">
    <w15:presenceInfo w15:providerId="None" w15:userId="Lingyu-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wYWU3ZTU3NGI2Zjc2Y2JjNDZjMjMyNGUwYjRmZjAifQ=="/>
  </w:docVars>
  <w:rsids>
    <w:rsidRoot w:val="0039093C"/>
    <w:rsid w:val="00006E02"/>
    <w:rsid w:val="00016904"/>
    <w:rsid w:val="00023140"/>
    <w:rsid w:val="0007291E"/>
    <w:rsid w:val="0008231C"/>
    <w:rsid w:val="00092B03"/>
    <w:rsid w:val="00095A3D"/>
    <w:rsid w:val="000A23D9"/>
    <w:rsid w:val="000A7AC3"/>
    <w:rsid w:val="000D5D78"/>
    <w:rsid w:val="000F4EAE"/>
    <w:rsid w:val="00104628"/>
    <w:rsid w:val="00124EA6"/>
    <w:rsid w:val="001418AC"/>
    <w:rsid w:val="001444A3"/>
    <w:rsid w:val="00156EE3"/>
    <w:rsid w:val="0017796C"/>
    <w:rsid w:val="001A4D0D"/>
    <w:rsid w:val="001A4E6D"/>
    <w:rsid w:val="001B6604"/>
    <w:rsid w:val="001C38CC"/>
    <w:rsid w:val="001D4AF0"/>
    <w:rsid w:val="001F0CC2"/>
    <w:rsid w:val="00201C39"/>
    <w:rsid w:val="00202A45"/>
    <w:rsid w:val="00204FE8"/>
    <w:rsid w:val="00293BBA"/>
    <w:rsid w:val="003351DF"/>
    <w:rsid w:val="00345666"/>
    <w:rsid w:val="00346034"/>
    <w:rsid w:val="0035412D"/>
    <w:rsid w:val="00362427"/>
    <w:rsid w:val="003655B2"/>
    <w:rsid w:val="0039093C"/>
    <w:rsid w:val="003A3467"/>
    <w:rsid w:val="003A4EE0"/>
    <w:rsid w:val="003B245E"/>
    <w:rsid w:val="003B79FF"/>
    <w:rsid w:val="003D64B2"/>
    <w:rsid w:val="003F3BAE"/>
    <w:rsid w:val="00404918"/>
    <w:rsid w:val="004125F3"/>
    <w:rsid w:val="00451D0B"/>
    <w:rsid w:val="00455E4C"/>
    <w:rsid w:val="004922A5"/>
    <w:rsid w:val="004A02AC"/>
    <w:rsid w:val="004A29BA"/>
    <w:rsid w:val="004B1C42"/>
    <w:rsid w:val="004C42B0"/>
    <w:rsid w:val="004D5579"/>
    <w:rsid w:val="004D7C98"/>
    <w:rsid w:val="004F2A57"/>
    <w:rsid w:val="004F3AD1"/>
    <w:rsid w:val="00512DE8"/>
    <w:rsid w:val="00516AB8"/>
    <w:rsid w:val="00525881"/>
    <w:rsid w:val="0054318D"/>
    <w:rsid w:val="0054410E"/>
    <w:rsid w:val="005445DC"/>
    <w:rsid w:val="00560E6A"/>
    <w:rsid w:val="00570847"/>
    <w:rsid w:val="005818F1"/>
    <w:rsid w:val="00583D38"/>
    <w:rsid w:val="00586E97"/>
    <w:rsid w:val="005C3880"/>
    <w:rsid w:val="005C40F1"/>
    <w:rsid w:val="005C7FD5"/>
    <w:rsid w:val="005D7C14"/>
    <w:rsid w:val="00603777"/>
    <w:rsid w:val="00630853"/>
    <w:rsid w:val="00632419"/>
    <w:rsid w:val="00642563"/>
    <w:rsid w:val="0067333B"/>
    <w:rsid w:val="006915E9"/>
    <w:rsid w:val="00691B61"/>
    <w:rsid w:val="0069695E"/>
    <w:rsid w:val="006A371C"/>
    <w:rsid w:val="006A3D4D"/>
    <w:rsid w:val="006B686D"/>
    <w:rsid w:val="006B77C3"/>
    <w:rsid w:val="006D41C0"/>
    <w:rsid w:val="006D7D61"/>
    <w:rsid w:val="006F587A"/>
    <w:rsid w:val="0070487E"/>
    <w:rsid w:val="00725D91"/>
    <w:rsid w:val="00740F4C"/>
    <w:rsid w:val="00745616"/>
    <w:rsid w:val="00753088"/>
    <w:rsid w:val="0078383D"/>
    <w:rsid w:val="0079259B"/>
    <w:rsid w:val="00794EE6"/>
    <w:rsid w:val="007A3BD7"/>
    <w:rsid w:val="007A4D02"/>
    <w:rsid w:val="007A642A"/>
    <w:rsid w:val="007C4E03"/>
    <w:rsid w:val="007D7F9D"/>
    <w:rsid w:val="007F3A0F"/>
    <w:rsid w:val="007F7646"/>
    <w:rsid w:val="00811148"/>
    <w:rsid w:val="00831764"/>
    <w:rsid w:val="00861C78"/>
    <w:rsid w:val="00890DD1"/>
    <w:rsid w:val="008A0B8D"/>
    <w:rsid w:val="008A57B2"/>
    <w:rsid w:val="008C030D"/>
    <w:rsid w:val="008D5D6D"/>
    <w:rsid w:val="00912759"/>
    <w:rsid w:val="009146F2"/>
    <w:rsid w:val="009147DE"/>
    <w:rsid w:val="00936834"/>
    <w:rsid w:val="0094302D"/>
    <w:rsid w:val="009430D3"/>
    <w:rsid w:val="009472C8"/>
    <w:rsid w:val="009524FC"/>
    <w:rsid w:val="00960FF7"/>
    <w:rsid w:val="00962D31"/>
    <w:rsid w:val="0098331A"/>
    <w:rsid w:val="00986819"/>
    <w:rsid w:val="009876A3"/>
    <w:rsid w:val="00992CE2"/>
    <w:rsid w:val="00996355"/>
    <w:rsid w:val="009C0A74"/>
    <w:rsid w:val="009D6B4F"/>
    <w:rsid w:val="009E2355"/>
    <w:rsid w:val="009E395C"/>
    <w:rsid w:val="009E76B4"/>
    <w:rsid w:val="009F23F8"/>
    <w:rsid w:val="009F33B4"/>
    <w:rsid w:val="00A13DEE"/>
    <w:rsid w:val="00A26D85"/>
    <w:rsid w:val="00A438F5"/>
    <w:rsid w:val="00A60F9D"/>
    <w:rsid w:val="00A832B9"/>
    <w:rsid w:val="00AB4726"/>
    <w:rsid w:val="00AC2099"/>
    <w:rsid w:val="00AC7D9F"/>
    <w:rsid w:val="00AD1AAB"/>
    <w:rsid w:val="00AF38AF"/>
    <w:rsid w:val="00AF3E3E"/>
    <w:rsid w:val="00AF5CF6"/>
    <w:rsid w:val="00B2561C"/>
    <w:rsid w:val="00B54B9A"/>
    <w:rsid w:val="00B622DB"/>
    <w:rsid w:val="00B627B5"/>
    <w:rsid w:val="00B75E2A"/>
    <w:rsid w:val="00B80720"/>
    <w:rsid w:val="00B825B5"/>
    <w:rsid w:val="00B918CF"/>
    <w:rsid w:val="00B93265"/>
    <w:rsid w:val="00B9440B"/>
    <w:rsid w:val="00BA03B0"/>
    <w:rsid w:val="00BD4AC6"/>
    <w:rsid w:val="00BE60D0"/>
    <w:rsid w:val="00C01EF3"/>
    <w:rsid w:val="00C0354A"/>
    <w:rsid w:val="00C06670"/>
    <w:rsid w:val="00C24D83"/>
    <w:rsid w:val="00C52B82"/>
    <w:rsid w:val="00C71572"/>
    <w:rsid w:val="00C71586"/>
    <w:rsid w:val="00C95F72"/>
    <w:rsid w:val="00CA6AEC"/>
    <w:rsid w:val="00CB016C"/>
    <w:rsid w:val="00CB288A"/>
    <w:rsid w:val="00CC6532"/>
    <w:rsid w:val="00CD4874"/>
    <w:rsid w:val="00CD5FF5"/>
    <w:rsid w:val="00D0565C"/>
    <w:rsid w:val="00D06F31"/>
    <w:rsid w:val="00D07C6C"/>
    <w:rsid w:val="00D2557B"/>
    <w:rsid w:val="00D272E7"/>
    <w:rsid w:val="00D36874"/>
    <w:rsid w:val="00D442D9"/>
    <w:rsid w:val="00D5130A"/>
    <w:rsid w:val="00D61B8D"/>
    <w:rsid w:val="00D83BA1"/>
    <w:rsid w:val="00D92E2A"/>
    <w:rsid w:val="00DC51D6"/>
    <w:rsid w:val="00DE239A"/>
    <w:rsid w:val="00DE579A"/>
    <w:rsid w:val="00DF1796"/>
    <w:rsid w:val="00DF60F1"/>
    <w:rsid w:val="00E12627"/>
    <w:rsid w:val="00E157A6"/>
    <w:rsid w:val="00E169DB"/>
    <w:rsid w:val="00E22A11"/>
    <w:rsid w:val="00E3736A"/>
    <w:rsid w:val="00E5130C"/>
    <w:rsid w:val="00E53946"/>
    <w:rsid w:val="00E678CB"/>
    <w:rsid w:val="00E7038F"/>
    <w:rsid w:val="00E777E3"/>
    <w:rsid w:val="00E77EAF"/>
    <w:rsid w:val="00E81A62"/>
    <w:rsid w:val="00E82C18"/>
    <w:rsid w:val="00E86C64"/>
    <w:rsid w:val="00E9087B"/>
    <w:rsid w:val="00EC5FCE"/>
    <w:rsid w:val="00EE7B6E"/>
    <w:rsid w:val="00EF3D19"/>
    <w:rsid w:val="00EF448A"/>
    <w:rsid w:val="00EF7CA6"/>
    <w:rsid w:val="00F05A3D"/>
    <w:rsid w:val="00F20AA9"/>
    <w:rsid w:val="00F407D0"/>
    <w:rsid w:val="00F668B4"/>
    <w:rsid w:val="00F755B6"/>
    <w:rsid w:val="00F8096D"/>
    <w:rsid w:val="00F857E0"/>
    <w:rsid w:val="00FA0F3A"/>
    <w:rsid w:val="00FD0F37"/>
    <w:rsid w:val="00FE4499"/>
    <w:rsid w:val="00FE631D"/>
    <w:rsid w:val="0A9D666F"/>
    <w:rsid w:val="14B44F0E"/>
    <w:rsid w:val="15C947BC"/>
    <w:rsid w:val="1A0A53A3"/>
    <w:rsid w:val="1DDC7057"/>
    <w:rsid w:val="26B7102D"/>
    <w:rsid w:val="39705D57"/>
    <w:rsid w:val="3D141F11"/>
    <w:rsid w:val="3FC55CC0"/>
    <w:rsid w:val="57EF0E15"/>
    <w:rsid w:val="5CF37341"/>
    <w:rsid w:val="5D120C2C"/>
    <w:rsid w:val="64C179D9"/>
    <w:rsid w:val="64D4595F"/>
    <w:rsid w:val="6B427AC6"/>
    <w:rsid w:val="72AB41A3"/>
    <w:rsid w:val="74E543C2"/>
    <w:rsid w:val="79920155"/>
    <w:rsid w:val="7C0C7963"/>
    <w:rsid w:val="7DF46D97"/>
    <w:rsid w:val="7EAD12A3"/>
    <w:rsid w:val="7FAE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6"/>
    <w:qFormat/>
    <w:uiPriority w:val="0"/>
    <w:pPr>
      <w:outlineLvl w:val="5"/>
    </w:pPr>
  </w:style>
  <w:style w:type="paragraph" w:styleId="9">
    <w:name w:val="heading 7"/>
    <w:basedOn w:val="8"/>
    <w:next w:val="1"/>
    <w:link w:val="77"/>
    <w:qFormat/>
    <w:uiPriority w:val="0"/>
    <w:pPr>
      <w:outlineLvl w:val="6"/>
    </w:pPr>
  </w:style>
  <w:style w:type="paragraph" w:styleId="10">
    <w:name w:val="heading 8"/>
    <w:basedOn w:val="2"/>
    <w:next w:val="1"/>
    <w:link w:val="7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7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3"/>
    <w:qFormat/>
    <w:uiPriority w:val="0"/>
    <w:pPr>
      <w:ind w:left="851"/>
    </w:pPr>
  </w:style>
  <w:style w:type="paragraph" w:styleId="14">
    <w:name w:val="List"/>
    <w:basedOn w:val="1"/>
    <w:link w:val="13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2"/>
    <w:qFormat/>
    <w:uiPriority w:val="0"/>
    <w:pPr>
      <w:ind w:left="1135"/>
    </w:pPr>
  </w:style>
  <w:style w:type="paragraph" w:styleId="26">
    <w:name w:val="List Bullet 2"/>
    <w:basedOn w:val="27"/>
    <w:link w:val="141"/>
    <w:qFormat/>
    <w:uiPriority w:val="0"/>
    <w:pPr>
      <w:ind w:left="851"/>
    </w:pPr>
  </w:style>
  <w:style w:type="paragraph" w:styleId="27">
    <w:name w:val="List Bullet"/>
    <w:basedOn w:val="14"/>
    <w:link w:val="140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5"/>
    <w:qFormat/>
    <w:uiPriority w:val="99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18"/>
    <w:qFormat/>
    <w:uiPriority w:val="0"/>
  </w:style>
  <w:style w:type="paragraph" w:styleId="32">
    <w:name w:val="Body Text 3"/>
    <w:basedOn w:val="1"/>
    <w:link w:val="166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48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9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50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4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7"/>
    <w:qFormat/>
    <w:uiPriority w:val="99"/>
    <w:pPr>
      <w:snapToGrid w:val="0"/>
    </w:pPr>
    <w:rPr>
      <w:rFonts w:eastAsia="宋体"/>
    </w:rPr>
  </w:style>
  <w:style w:type="paragraph" w:styleId="43">
    <w:name w:val="Balloon Text"/>
    <w:basedOn w:val="1"/>
    <w:link w:val="119"/>
    <w:qFormat/>
    <w:uiPriority w:val="99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14"/>
    <w:qFormat/>
    <w:uiPriority w:val="0"/>
    <w:pPr>
      <w:jc w:val="center"/>
    </w:pPr>
    <w:rPr>
      <w:i/>
    </w:rPr>
  </w:style>
  <w:style w:type="paragraph" w:styleId="45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3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84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60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20"/>
    <w:qFormat/>
    <w:uiPriority w:val="99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99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标题 1 Char"/>
    <w:basedOn w:val="61"/>
    <w:link w:val="2"/>
    <w:qFormat/>
    <w:uiPriority w:val="0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72">
    <w:name w:val="标题 2 Char"/>
    <w:basedOn w:val="61"/>
    <w:link w:val="3"/>
    <w:qFormat/>
    <w:uiPriority w:val="0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73">
    <w:name w:val="标题 3 Char"/>
    <w:basedOn w:val="61"/>
    <w:link w:val="4"/>
    <w:qFormat/>
    <w:uiPriority w:val="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74">
    <w:name w:val="标题 4 Char"/>
    <w:basedOn w:val="61"/>
    <w:link w:val="5"/>
    <w:qFormat/>
    <w:uiPriority w:val="0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75">
    <w:name w:val="标题 5 Char"/>
    <w:basedOn w:val="61"/>
    <w:link w:val="6"/>
    <w:qFormat/>
    <w:uiPriority w:val="0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76">
    <w:name w:val="标题 6 Char"/>
    <w:basedOn w:val="61"/>
    <w:link w:val="7"/>
    <w:qFormat/>
    <w:uiPriority w:val="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7">
    <w:name w:val="标题 7 Char"/>
    <w:basedOn w:val="61"/>
    <w:link w:val="9"/>
    <w:qFormat/>
    <w:uiPriority w:val="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8">
    <w:name w:val="标题 8 Char"/>
    <w:basedOn w:val="61"/>
    <w:link w:val="10"/>
    <w:qFormat/>
    <w:uiPriority w:val="0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79">
    <w:name w:val="标题 9 Char"/>
    <w:basedOn w:val="61"/>
    <w:link w:val="11"/>
    <w:qFormat/>
    <w:uiPriority w:val="0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T"/>
    <w:basedOn w:val="2"/>
    <w:next w:val="1"/>
    <w:qFormat/>
    <w:uiPriority w:val="0"/>
    <w:pPr>
      <w:outlineLvl w:val="9"/>
    </w:pPr>
  </w:style>
  <w:style w:type="character" w:customStyle="1" w:styleId="83">
    <w:name w:val="页眉 Char"/>
    <w:basedOn w:val="61"/>
    <w:link w:val="45"/>
    <w:qFormat/>
    <w:uiPriority w:val="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84">
    <w:name w:val="脚注文本 Char"/>
    <w:basedOn w:val="61"/>
    <w:link w:val="49"/>
    <w:qFormat/>
    <w:uiPriority w:val="0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85">
    <w:name w:val="TAH"/>
    <w:basedOn w:val="86"/>
    <w:link w:val="126"/>
    <w:qFormat/>
    <w:uiPriority w:val="0"/>
    <w:rPr>
      <w:b/>
    </w:rPr>
  </w:style>
  <w:style w:type="paragraph" w:customStyle="1" w:styleId="86">
    <w:name w:val="TAC"/>
    <w:basedOn w:val="87"/>
    <w:link w:val="124"/>
    <w:qFormat/>
    <w:uiPriority w:val="0"/>
    <w:pPr>
      <w:jc w:val="center"/>
    </w:pPr>
  </w:style>
  <w:style w:type="paragraph" w:customStyle="1" w:styleId="87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2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35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8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27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94"/>
    <w:qFormat/>
    <w:uiPriority w:val="0"/>
    <w:rPr>
      <w:color w:val="FF0000"/>
    </w:rPr>
  </w:style>
  <w:style w:type="paragraph" w:customStyle="1" w:styleId="109">
    <w:name w:val="B1"/>
    <w:basedOn w:val="14"/>
    <w:link w:val="123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170"/>
    <w:qFormat/>
    <w:uiPriority w:val="0"/>
  </w:style>
  <w:style w:type="paragraph" w:customStyle="1" w:styleId="112">
    <w:name w:val="B4"/>
    <w:basedOn w:val="51"/>
    <w:link w:val="136"/>
    <w:qFormat/>
    <w:uiPriority w:val="0"/>
  </w:style>
  <w:style w:type="paragraph" w:customStyle="1" w:styleId="113">
    <w:name w:val="B5"/>
    <w:basedOn w:val="50"/>
    <w:qFormat/>
    <w:uiPriority w:val="0"/>
  </w:style>
  <w:style w:type="character" w:customStyle="1" w:styleId="114">
    <w:name w:val="页脚 Char"/>
    <w:basedOn w:val="61"/>
    <w:link w:val="44"/>
    <w:qFormat/>
    <w:uiPriority w:val="0"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115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6">
    <w:name w:val="CR Cover Page"/>
    <w:link w:val="1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8">
    <w:name w:val="批注文字 Char"/>
    <w:basedOn w:val="61"/>
    <w:link w:val="31"/>
    <w:qFormat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19">
    <w:name w:val="批注框文本 Char"/>
    <w:basedOn w:val="61"/>
    <w:link w:val="43"/>
    <w:qFormat/>
    <w:uiPriority w:val="99"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120">
    <w:name w:val="批注主题 Char"/>
    <w:basedOn w:val="118"/>
    <w:link w:val="58"/>
    <w:qFormat/>
    <w:uiPriority w:val="9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121">
    <w:name w:val="文档结构图 Char"/>
    <w:basedOn w:val="61"/>
    <w:link w:val="30"/>
    <w:qFormat/>
    <w:uiPriority w:val="99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122">
    <w:name w:val="CR Cover Page Char"/>
    <w:link w:val="116"/>
    <w:qFormat/>
    <w:uiPriority w:val="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23">
    <w:name w:val="B1 Char"/>
    <w:link w:val="109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24">
    <w:name w:val="TAC Char"/>
    <w:link w:val="86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25">
    <w:name w:val="TH Char"/>
    <w:link w:val="89"/>
    <w:qFormat/>
    <w:uiPriority w:val="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126">
    <w:name w:val="TAH Car"/>
    <w:link w:val="85"/>
    <w:qFormat/>
    <w:uiPriority w:val="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127">
    <w:name w:val="TAN Char"/>
    <w:link w:val="100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28">
    <w:name w:val="TF Char"/>
    <w:link w:val="88"/>
    <w:qFormat/>
    <w:uiPriority w:val="0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129">
    <w:name w:val="List Paragraph"/>
    <w:basedOn w:val="1"/>
    <w:link w:val="177"/>
    <w:qFormat/>
    <w:uiPriority w:val="34"/>
    <w:pPr>
      <w:ind w:firstLine="420" w:firstLineChars="200"/>
    </w:pPr>
  </w:style>
  <w:style w:type="character" w:customStyle="1" w:styleId="130">
    <w:name w:val="TAL Car"/>
    <w:link w:val="87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31">
    <w:name w:val="H6 Char"/>
    <w:link w:val="8"/>
    <w:qFormat/>
    <w:uiPriority w:val="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32">
    <w:name w:val="B2 Char"/>
    <w:link w:val="11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33">
    <w:name w:val="NO Char"/>
    <w:link w:val="9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34">
    <w:name w:val="Heading 3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35">
    <w:name w:val="EX Char"/>
    <w:link w:val="91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36">
    <w:name w:val="B4 Char"/>
    <w:link w:val="112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37">
    <w:name w:val="TAJ"/>
    <w:basedOn w:val="89"/>
    <w:qFormat/>
    <w:uiPriority w:val="99"/>
    <w:rPr>
      <w:rFonts w:eastAsia="宋体"/>
    </w:rPr>
  </w:style>
  <w:style w:type="paragraph" w:customStyle="1" w:styleId="138">
    <w:name w:val="Guidance"/>
    <w:basedOn w:val="1"/>
    <w:qFormat/>
    <w:uiPriority w:val="99"/>
    <w:rPr>
      <w:rFonts w:eastAsia="宋体"/>
      <w:i/>
      <w:color w:val="0000FF"/>
    </w:rPr>
  </w:style>
  <w:style w:type="character" w:customStyle="1" w:styleId="139">
    <w:name w:val="列表 Char"/>
    <w:link w:val="14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0">
    <w:name w:val="列表项目符号 Char"/>
    <w:link w:val="27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1">
    <w:name w:val="列表项目符号 2 Char"/>
    <w:link w:val="26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2">
    <w:name w:val="列表项目符号 3 Char"/>
    <w:link w:val="25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3">
    <w:name w:val="列表 2 Char"/>
    <w:link w:val="13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4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5">
    <w:name w:val="题注 Char"/>
    <w:link w:val="29"/>
    <w:qFormat/>
    <w:locked/>
    <w:uiPriority w:val="99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customStyle="1" w:styleId="146">
    <w:name w:val="table text"/>
    <w:basedOn w:val="1"/>
    <w:next w:val="147"/>
    <w:qFormat/>
    <w:uiPriority w:val="99"/>
    <w:pPr>
      <w:spacing w:after="0"/>
    </w:pPr>
    <w:rPr>
      <w:rFonts w:eastAsia="MS Mincho"/>
      <w:i/>
    </w:rPr>
  </w:style>
  <w:style w:type="paragraph" w:customStyle="1" w:styleId="147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character" w:customStyle="1" w:styleId="148">
    <w:name w:val="正文文本 Char"/>
    <w:basedOn w:val="61"/>
    <w:link w:val="33"/>
    <w:qFormat/>
    <w:uiPriority w:val="0"/>
    <w:rPr>
      <w:rFonts w:ascii="Times New Roman" w:hAnsi="Times New Roman" w:eastAsia="MS Mincho" w:cs="Times New Roman"/>
      <w:kern w:val="0"/>
      <w:sz w:val="24"/>
      <w:szCs w:val="20"/>
      <w:lang w:val="en-GB" w:eastAsia="en-US"/>
    </w:rPr>
  </w:style>
  <w:style w:type="paragraph" w:customStyle="1" w:styleId="149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50">
    <w:name w:val="纯文本 Char"/>
    <w:basedOn w:val="61"/>
    <w:link w:val="36"/>
    <w:qFormat/>
    <w:uiPriority w:val="99"/>
    <w:rPr>
      <w:rFonts w:ascii="Courier New" w:hAnsi="Courier New" w:eastAsia="MS Mincho" w:cs="Times New Roman"/>
      <w:kern w:val="0"/>
      <w:sz w:val="20"/>
      <w:szCs w:val="20"/>
      <w:lang w:val="en-GB" w:eastAsia="en-US"/>
    </w:rPr>
  </w:style>
  <w:style w:type="paragraph" w:customStyle="1" w:styleId="151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52">
    <w:name w:val="Reference"/>
    <w:basedOn w:val="9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5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4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5">
    <w:name w:val="text intend 1"/>
    <w:basedOn w:val="151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6">
    <w:name w:val="text intend 2"/>
    <w:basedOn w:val="151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7">
    <w:name w:val="text intend 3"/>
    <w:basedOn w:val="151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8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9">
    <w:name w:val="正文文本缩进 Char"/>
    <w:basedOn w:val="61"/>
    <w:link w:val="34"/>
    <w:qFormat/>
    <w:uiPriority w:val="99"/>
    <w:rPr>
      <w:rFonts w:ascii="Times New Roman" w:hAnsi="Times New Roman" w:eastAsia="MS Mincho" w:cs="Times New Roman"/>
      <w:i/>
      <w:kern w:val="0"/>
      <w:sz w:val="22"/>
      <w:szCs w:val="20"/>
      <w:lang w:val="en-GB" w:eastAsia="en-US"/>
    </w:rPr>
  </w:style>
  <w:style w:type="character" w:customStyle="1" w:styleId="160">
    <w:name w:val="正文文本 2 Char"/>
    <w:basedOn w:val="61"/>
    <w:link w:val="53"/>
    <w:qFormat/>
    <w:uiPriority w:val="99"/>
    <w:rPr>
      <w:rFonts w:ascii="Times New Roman" w:hAnsi="Times New Roman" w:eastAsia="MS Mincho" w:cs="Times New Roman"/>
      <w:kern w:val="0"/>
      <w:sz w:val="24"/>
      <w:szCs w:val="20"/>
      <w:lang w:val="en-GB" w:eastAsia="en-US"/>
    </w:rPr>
  </w:style>
  <w:style w:type="paragraph" w:customStyle="1" w:styleId="161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62">
    <w:name w:val="MTEquationSection"/>
    <w:qFormat/>
    <w:uiPriority w:val="0"/>
    <w:rPr>
      <w:color w:val="FF0000"/>
      <w:lang w:eastAsia="en-US"/>
    </w:rPr>
  </w:style>
  <w:style w:type="paragraph" w:customStyle="1" w:styleId="163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4">
    <w:name w:val="正文文本缩进 2 Char"/>
    <w:basedOn w:val="61"/>
    <w:link w:val="41"/>
    <w:qFormat/>
    <w:uiPriority w:val="99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16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6">
    <w:name w:val="正文文本 3 Char"/>
    <w:basedOn w:val="61"/>
    <w:link w:val="32"/>
    <w:qFormat/>
    <w:uiPriority w:val="99"/>
    <w:rPr>
      <w:rFonts w:ascii="Times New Roman" w:hAnsi="Times New Roman" w:eastAsia="MS Mincho" w:cs="Times New Roman"/>
      <w:b/>
      <w:i/>
      <w:kern w:val="0"/>
      <w:sz w:val="20"/>
      <w:szCs w:val="20"/>
      <w:lang w:val="en-GB" w:eastAsia="en-US"/>
    </w:rPr>
  </w:style>
  <w:style w:type="paragraph" w:customStyle="1" w:styleId="167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168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70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171">
    <w:name w:val="Zchn Zchn"/>
    <w:semiHidden/>
    <w:qFormat/>
    <w:uiPriority w:val="99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3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4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5">
    <w:name w:val="msoins"/>
    <w:basedOn w:val="61"/>
    <w:qFormat/>
    <w:uiPriority w:val="0"/>
  </w:style>
  <w:style w:type="paragraph" w:customStyle="1" w:styleId="176">
    <w:name w:val="B1+"/>
    <w:basedOn w:val="109"/>
    <w:qFormat/>
    <w:uiPriority w:val="99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77">
    <w:name w:val="列出段落 Char"/>
    <w:link w:val="129"/>
    <w:qFormat/>
    <w:uiPriority w:val="3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78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8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1">
    <w:name w:val="Bulleted o 1"/>
    <w:basedOn w:val="1"/>
    <w:qFormat/>
    <w:uiPriority w:val="99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182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83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4">
    <w:name w:val="修订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5">
    <w:name w:val="EQ Char"/>
    <w:link w:val="96"/>
    <w:qFormat/>
    <w:locked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8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7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8">
    <w:name w:val="bt Char"/>
    <w:qFormat/>
    <w:uiPriority w:val="0"/>
    <w:rPr>
      <w:lang w:val="en-GB" w:eastAsia="en-US" w:bidi="ar-SA"/>
    </w:rPr>
  </w:style>
  <w:style w:type="character" w:customStyle="1" w:styleId="189">
    <w:name w:val="msoins0"/>
    <w:qFormat/>
    <w:uiPriority w:val="0"/>
  </w:style>
  <w:style w:type="character" w:customStyle="1" w:styleId="19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91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2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3">
    <w:name w:val="Body Text Char2"/>
    <w:qFormat/>
    <w:locked/>
    <w:uiPriority w:val="0"/>
    <w:rPr>
      <w:sz w:val="24"/>
      <w:lang w:val="en-US" w:eastAsia="en-US"/>
    </w:rPr>
  </w:style>
  <w:style w:type="character" w:customStyle="1" w:styleId="194">
    <w:name w:val="Editor's Note Char"/>
    <w:link w:val="108"/>
    <w:qFormat/>
    <w:uiPriority w:val="0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195">
    <w:name w:val="IvD bodytext"/>
    <w:basedOn w:val="33"/>
    <w:link w:val="196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6">
    <w:name w:val="IvD bodytext Char"/>
    <w:link w:val="195"/>
    <w:qFormat/>
    <w:uiPriority w:val="0"/>
    <w:rPr>
      <w:rFonts w:ascii="Arial" w:hAnsi="Arial" w:eastAsia="Malgun Gothic" w:cs="Times New Roman"/>
      <w:spacing w:val="2"/>
      <w:kern w:val="0"/>
      <w:sz w:val="20"/>
      <w:szCs w:val="20"/>
      <w:lang w:val="en-GB" w:eastAsia="en-US"/>
    </w:rPr>
  </w:style>
  <w:style w:type="paragraph" w:customStyle="1" w:styleId="197">
    <w:name w:val="BL"/>
    <w:basedOn w:val="1"/>
    <w:qFormat/>
    <w:uiPriority w:val="99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198">
    <w:name w:val="Placeholder Text"/>
    <w:qFormat/>
    <w:uiPriority w:val="99"/>
    <w:rPr>
      <w:color w:val="808080"/>
    </w:rPr>
  </w:style>
  <w:style w:type="character" w:customStyle="1" w:styleId="199">
    <w:name w:val="PL Char"/>
    <w:link w:val="98"/>
    <w:qFormat/>
    <w:uiPriority w:val="0"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Char"/>
    <w:basedOn w:val="61"/>
    <w:link w:val="42"/>
    <w:qFormat/>
    <w:uiPriority w:val="99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Char"/>
    <w:basedOn w:val="61"/>
    <w:link w:val="57"/>
    <w:qFormat/>
    <w:uiPriority w:val="99"/>
    <w:rPr>
      <w:rFonts w:ascii="Courier New" w:hAnsi="Courier New" w:eastAsia="Malgun Gothic" w:cs="Times New Roman"/>
      <w:kern w:val="0"/>
      <w:sz w:val="20"/>
      <w:szCs w:val="20"/>
      <w:lang w:val="nb-NO" w:eastAsia="en-US"/>
    </w:rPr>
  </w:style>
  <w:style w:type="paragraph" w:customStyle="1" w:styleId="25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Char"/>
    <w:basedOn w:val="61"/>
    <w:link w:val="40"/>
    <w:qFormat/>
    <w:uiPriority w:val="99"/>
    <w:rPr>
      <w:rFonts w:ascii="Times New Roman" w:hAnsi="Times New Roman" w:eastAsia="Malgun Gothic" w:cs="Times New Roman"/>
      <w:kern w:val="0"/>
      <w:sz w:val="20"/>
      <w:szCs w:val="20"/>
      <w:lang w:val="en-GB" w:eastAsia="en-US"/>
    </w:rPr>
  </w:style>
  <w:style w:type="paragraph" w:customStyle="1" w:styleId="25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4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8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1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3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4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5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6">
    <w:name w:val="JK - text - simple doc"/>
    <w:basedOn w:val="33"/>
    <w:qFormat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7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8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0">
    <w:name w:val="Note"/>
    <w:basedOn w:val="10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1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2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7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8">
    <w:name w:val="Numbered List"/>
    <w:basedOn w:val="309"/>
    <w:link w:val="661"/>
    <w:qFormat/>
    <w:uiPriority w:val="0"/>
    <w:pPr>
      <w:tabs>
        <w:tab w:val="left" w:pos="360"/>
      </w:tabs>
      <w:ind w:left="360" w:hanging="360"/>
    </w:pPr>
    <w:rPr>
      <w:lang w:val="en-GB"/>
    </w:rPr>
  </w:style>
  <w:style w:type="paragraph" w:customStyle="1" w:styleId="309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0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1">
    <w:name w:val="TableTitle"/>
    <w:basedOn w:val="53"/>
    <w:next w:val="53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2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3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4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5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6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7">
    <w:name w:val="Heading 3.Underrubrik2.H3"/>
    <w:basedOn w:val="318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8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9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0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1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2">
    <w:name w:val="Bullets"/>
    <w:basedOn w:val="33"/>
    <w:qFormat/>
    <w:uiPriority w:val="99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3">
    <w:name w:val="11 BodyText"/>
    <w:basedOn w:val="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4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5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8">
    <w:name w:val="Style TAC +"/>
    <w:basedOn w:val="86"/>
    <w:next w:val="86"/>
    <w:link w:val="329"/>
    <w:qFormat/>
    <w:uiPriority w:val="0"/>
    <w:rPr>
      <w:rFonts w:eastAsia="Malgun Gothic"/>
      <w:kern w:val="2"/>
    </w:rPr>
  </w:style>
  <w:style w:type="character" w:customStyle="1" w:styleId="329">
    <w:name w:val="Style TAC + Char"/>
    <w:link w:val="328"/>
    <w:qFormat/>
    <w:uiPriority w:val="0"/>
    <w:rPr>
      <w:rFonts w:ascii="Arial" w:hAnsi="Arial" w:eastAsia="Malgun Gothic" w:cs="Times New Roman"/>
      <w:sz w:val="18"/>
      <w:szCs w:val="20"/>
      <w:lang w:val="en-GB" w:eastAsia="en-US"/>
    </w:rPr>
  </w:style>
  <w:style w:type="character" w:customStyle="1" w:styleId="33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1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3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5">
    <w:name w:val="B1 Zchn"/>
    <w:qFormat/>
    <w:uiPriority w:val="0"/>
    <w:rPr>
      <w:rFonts w:ascii="Times New Roman" w:hAnsi="Times New Roman"/>
      <w:lang w:val="en-GB"/>
    </w:rPr>
  </w:style>
  <w:style w:type="table" w:customStyle="1" w:styleId="336">
    <w:name w:val="Table Grid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3GPP Normal Text"/>
    <w:basedOn w:val="33"/>
    <w:link w:val="338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8">
    <w:name w:val="3GPP Normal Text Char"/>
    <w:link w:val="337"/>
    <w:qFormat/>
    <w:uiPriority w:val="0"/>
    <w:rPr>
      <w:rFonts w:ascii="Arial" w:hAnsi="Arial" w:eastAsia="MS Mincho" w:cs="Arial"/>
      <w:kern w:val="0"/>
      <w:sz w:val="24"/>
      <w:szCs w:val="24"/>
      <w:lang w:eastAsia="en-US"/>
    </w:rPr>
  </w:style>
  <w:style w:type="table" w:customStyle="1" w:styleId="339">
    <w:name w:val="表格格線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0">
    <w:name w:val="apple-converted-space"/>
    <w:qFormat/>
    <w:uiPriority w:val="0"/>
  </w:style>
  <w:style w:type="paragraph" w:customStyle="1" w:styleId="341">
    <w:name w:val="H5 3GPP"/>
    <w:basedOn w:val="1"/>
    <w:link w:val="342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2">
    <w:name w:val="H5 3GPP Char"/>
    <w:basedOn w:val="61"/>
    <w:link w:val="341"/>
    <w:qFormat/>
    <w:uiPriority w:val="0"/>
    <w:rPr>
      <w:rFonts w:ascii="Arial" w:hAnsi="Arial" w:eastAsia="宋体" w:cs="Times New Roman"/>
      <w:snapToGrid w:val="0"/>
      <w:kern w:val="0"/>
      <w:sz w:val="22"/>
      <w:lang w:val="en-GB" w:eastAsia="en-US"/>
    </w:rPr>
  </w:style>
  <w:style w:type="character" w:customStyle="1" w:styleId="343">
    <w:name w:val="副标题 Char"/>
    <w:basedOn w:val="61"/>
    <w:link w:val="47"/>
    <w:qFormat/>
    <w:uiPriority w:val="11"/>
    <w:rPr>
      <w:rFonts w:ascii="Times New Roman" w:hAnsi="Times New Roman" w:eastAsia="宋体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344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5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6">
    <w:name w:val="Heading 9 Char1"/>
    <w:basedOn w:val="61"/>
    <w:qFormat/>
    <w:uiPriority w:val="9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47">
    <w:name w:val="Table Grid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le Grid1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9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表格格線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6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7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8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9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表格格線1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1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82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3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8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8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86">
    <w:name w:val="Table Grid7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13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ellengitternetz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ellengitternetz6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7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8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9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le Grid4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表格格線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le Grid5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le Grid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6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7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8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9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Grid4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表格格線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le Grid6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1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6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7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8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9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4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表格格線1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37">
    <w:name w:val="Intense Quote"/>
    <w:basedOn w:val="1"/>
    <w:next w:val="1"/>
    <w:link w:val="43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8">
    <w:name w:val="明显引用 Char"/>
    <w:basedOn w:val="61"/>
    <w:link w:val="437"/>
    <w:qFormat/>
    <w:uiPriority w:val="30"/>
    <w:rPr>
      <w:rFonts w:ascii="Times New Roman" w:hAnsi="Times New Roman" w:eastAsia="宋体" w:cs="Times New Roman"/>
      <w:i/>
      <w:iCs/>
      <w:color w:val="4F81BD" w:themeColor="accent1"/>
      <w:kern w:val="0"/>
      <w:sz w:val="20"/>
      <w:szCs w:val="20"/>
      <w:lang w:val="en-GB" w:eastAsia="en-US"/>
      <w14:textFill>
        <w14:solidFill>
          <w14:schemeClr w14:val="accent1"/>
        </w14:solidFill>
      </w14:textFill>
    </w:rPr>
  </w:style>
  <w:style w:type="paragraph" w:customStyle="1" w:styleId="439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40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41">
    <w:name w:val="网格型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11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3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44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45">
    <w:name w:val="网格型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1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48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49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0">
    <w:name w:val="Table Grid8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4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6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7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8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9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4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表格格線14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le Grid5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le Grid1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5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6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7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ellengitternetz8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9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le Grid4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表格格線11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6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12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3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4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5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6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7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8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9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2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表格格線12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9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1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ellengitternetz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ellengitternetz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6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7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8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9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4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表格格線1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5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11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4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表格格線1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12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3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4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5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6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7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8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9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42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表格格線12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7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13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5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6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7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8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9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4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表格格線1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5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11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5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6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7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8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9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4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表格格線1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6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12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ellengitternetz3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ellengitternetz4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ellengitternetz5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ellengitternetz6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7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8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9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42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表格格線12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网格型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111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11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8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14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4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表格格線14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5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le Grid11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3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4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5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6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7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8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9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1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表格格線11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12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3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4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5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6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7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8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9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2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表格格線12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58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59">
    <w:name w:val="不明显参考1"/>
    <w:qFormat/>
    <w:uiPriority w:val="31"/>
    <w:rPr>
      <w:smallCaps/>
      <w:color w:val="C0504D"/>
      <w:u w:val="single"/>
    </w:rPr>
  </w:style>
  <w:style w:type="paragraph" w:customStyle="1" w:styleId="660">
    <w:name w:val="修订3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61">
    <w:name w:val="Numbered List Char"/>
    <w:basedOn w:val="177"/>
    <w:link w:val="308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GB"/>
    </w:rPr>
  </w:style>
  <w:style w:type="paragraph" w:customStyle="1" w:styleId="662">
    <w:name w:val="Doc-text2"/>
    <w:basedOn w:val="1"/>
    <w:link w:val="66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663">
    <w:name w:val="Doc-text2 Char"/>
    <w:link w:val="662"/>
    <w:qFormat/>
    <w:locked/>
    <w:uiPriority w:val="0"/>
    <w:rPr>
      <w:rFonts w:ascii="Arial" w:hAnsi="Arial" w:eastAsia="MS Mincho" w:cs="Arial"/>
      <w:kern w:val="0"/>
      <w:sz w:val="20"/>
      <w:szCs w:val="20"/>
      <w:lang w:val="en-GB" w:eastAsia="ja-JP"/>
    </w:rPr>
  </w:style>
  <w:style w:type="paragraph" w:customStyle="1" w:styleId="664">
    <w:name w:val="1.1"/>
    <w:basedOn w:val="4"/>
    <w:link w:val="66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665">
    <w:name w:val="1.1 Char"/>
    <w:link w:val="664"/>
    <w:qFormat/>
    <w:uiPriority w:val="0"/>
    <w:rPr>
      <w:rFonts w:ascii="Arial" w:hAnsi="Arial" w:eastAsia="MS Mincho" w:cs="Times New Roman"/>
      <w:b/>
      <w:bCs/>
      <w:kern w:val="0"/>
      <w:sz w:val="24"/>
      <w:szCs w:val="26"/>
      <w:lang w:eastAsia="en-US"/>
    </w:rPr>
  </w:style>
  <w:style w:type="character" w:customStyle="1" w:styleId="666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67">
    <w:name w:val="明显强调1"/>
    <w:qFormat/>
    <w:uiPriority w:val="21"/>
    <w:rPr>
      <w:b/>
      <w:bCs/>
      <w:i/>
      <w:iCs/>
      <w:color w:val="4F81BD"/>
    </w:rPr>
  </w:style>
  <w:style w:type="paragraph" w:customStyle="1" w:styleId="66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6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7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671">
    <w:name w:val="明显强调2"/>
    <w:qFormat/>
    <w:uiPriority w:val="21"/>
    <w:rPr>
      <w:b/>
      <w:i/>
      <w:color w:val="4F81BD"/>
    </w:rPr>
  </w:style>
  <w:style w:type="character" w:customStyle="1" w:styleId="672">
    <w:name w:val="明显参考1"/>
    <w:qFormat/>
    <w:uiPriority w:val="0"/>
    <w:rPr>
      <w:b/>
      <w:smallCaps/>
      <w:color w:val="C0504D"/>
      <w:spacing w:val="5"/>
      <w:u w:val="single"/>
    </w:rPr>
  </w:style>
  <w:style w:type="paragraph" w:customStyle="1" w:styleId="673">
    <w:name w:val="Header-3gpp Tdoc"/>
    <w:basedOn w:val="45"/>
    <w:link w:val="674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74">
    <w:name w:val="Header-3gpp Tdoc Char"/>
    <w:basedOn w:val="61"/>
    <w:link w:val="673"/>
    <w:qFormat/>
    <w:uiPriority w:val="0"/>
    <w:rPr>
      <w:rFonts w:ascii="Arial" w:hAnsi="Arial" w:eastAsia="MS Mincho" w:cs="Arial"/>
      <w:b/>
      <w:kern w:val="0"/>
      <w:sz w:val="24"/>
      <w:szCs w:val="24"/>
      <w:lang w:eastAsia="en-GB"/>
    </w:rPr>
  </w:style>
  <w:style w:type="character" w:customStyle="1" w:styleId="675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76">
    <w:name w:val="网格型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2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1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11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94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95">
    <w:name w:val="Table Grid1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5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6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7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8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9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4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表格格線1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115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5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3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4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5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6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7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8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9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41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表格格線114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6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12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3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4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5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6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7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8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9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42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表格格線124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1113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2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112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3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4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5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6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7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8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9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表格格線11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12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41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表格格線11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9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15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3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4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5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6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7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8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9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45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表格格線15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114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5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3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4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5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6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7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8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9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41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表格格線11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6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2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3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4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5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6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7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8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9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42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表格格線12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网格型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1112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网格型2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112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2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3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4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5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6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7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8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9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11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表格格線111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网格型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7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7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7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5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1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3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4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5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6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7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8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9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表格格線11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6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3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4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5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6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7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8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9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42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表格格線12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7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132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3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4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5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6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7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8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9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3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表格格線13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5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111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2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3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4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5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6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7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8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9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11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表格格線1114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6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12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3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4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5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6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7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8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9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2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表格格線121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网格型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12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2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12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8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142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1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2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3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4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5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6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7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8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9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4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表格格線14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2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3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4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5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6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7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8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9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412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表格格線112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2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2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22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表格格線122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9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5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5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表格格線15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3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4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1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2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3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4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5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6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7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8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9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413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表格格線113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63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123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1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2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3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ellengitternetz4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5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6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7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8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9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3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表格格線123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7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131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ellengitternetz3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ellengitternetz4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5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6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7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8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9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表格格線13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12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411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表格格線1111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6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12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3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4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5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6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7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8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9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42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表格格線12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1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11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网格型2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112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8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141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4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4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52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13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12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12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62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22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1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2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3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4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5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6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7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8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9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422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表格格線122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5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1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65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1166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1167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6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16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170">
    <w:name w:val="B3 Char"/>
    <w:link w:val="111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171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172">
    <w:name w:val="B2+"/>
    <w:basedOn w:val="11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173">
    <w:name w:val="B3+"/>
    <w:basedOn w:val="11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174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175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ko-KR"/>
    </w:rPr>
  </w:style>
  <w:style w:type="paragraph" w:customStyle="1" w:styleId="1176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ko-KR"/>
    </w:rPr>
  </w:style>
  <w:style w:type="character" w:customStyle="1" w:styleId="117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178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79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0">
    <w:name w:val="Table Grid10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18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7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133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3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4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5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6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7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8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9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3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表格格線13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5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1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1113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8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143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1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2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3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4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5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6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7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8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9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44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表格格線14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52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13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412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表格格線112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62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122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1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2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3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4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5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6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7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8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9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22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表格格線122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1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272">
    <w:name w:val="Table Grid19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10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8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8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17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6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6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1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115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2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112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2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3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4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5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6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7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8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9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411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表格格線111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134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3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4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5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6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7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8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9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3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表格格線13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51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61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21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1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2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3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4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5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6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7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8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9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421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表格格線121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114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8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44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1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2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3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4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5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6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7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8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9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44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表格格線14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52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113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2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3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4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5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6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7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8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9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412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表格格線112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62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22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1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2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3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4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5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6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7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8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9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422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表格格線122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112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1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2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3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4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5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6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7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8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9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411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表格格線11113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9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5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45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表格格線153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1143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53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1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2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3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4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5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6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7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8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9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413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表格格線1133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63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23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1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2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3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4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5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6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7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8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9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423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表格格線1233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1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11123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2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22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1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2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3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4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5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6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7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8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9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4112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表格格線1112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0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118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1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2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3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4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5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6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7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8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9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9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表格格線19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9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57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2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3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4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5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6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7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8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9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417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表格格線117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67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127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1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2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3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4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5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6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7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8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9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427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表格格線127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1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1116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2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112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1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2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3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4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5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6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7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8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9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411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表格格線1116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7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135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3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4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5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6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7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8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9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43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表格格線13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51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61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121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1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2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3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4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5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6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7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8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9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421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表格格線121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11115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8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45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1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2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3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4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5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6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7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8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9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44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4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52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3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2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2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62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22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22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22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21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1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2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3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4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5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6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7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8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9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4111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表格格線1111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9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15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1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2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3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4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5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6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7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8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9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45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5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1144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53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1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2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3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4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5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6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7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8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9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413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13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63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123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1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2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3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4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5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6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7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8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9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23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表格格線123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11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1124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21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22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1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2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3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4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5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6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7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8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9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4112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表格格線11123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58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759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760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1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2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3">
    <w:name w:val="Table Grid7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1312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1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2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3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4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5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6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7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8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9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43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31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51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61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21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1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2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3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4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5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6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7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8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9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21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表格格線1211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111112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8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412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1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2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3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4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5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6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7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8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9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44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41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2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113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1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2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3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4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5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6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7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8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9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412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121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62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22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422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表格格線1221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网格型5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12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1110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3">
    <w:name w:val="批注文字 字符"/>
    <w:qFormat/>
    <w:uiPriority w:val="99"/>
    <w:rPr>
      <w:lang w:val="en-GB" w:eastAsia="en-US"/>
    </w:rPr>
  </w:style>
  <w:style w:type="table" w:customStyle="1" w:styleId="1854">
    <w:name w:val="SGS Table Basic 11"/>
    <w:basedOn w:val="59"/>
    <w:qFormat/>
    <w:uiPriority w:val="39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20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10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10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8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17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1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2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3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4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5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6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7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8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9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418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表格格線118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88">
    <w:name w:val="修订22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89">
    <w:name w:val="Table Grid68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128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28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28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7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36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3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3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51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8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1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2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3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4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5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6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7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8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9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17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表格格線1117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61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21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1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2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3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4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5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6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7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8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9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21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表格格線121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网格型17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11116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网格型2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1127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8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146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1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2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3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4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5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6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7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8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9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44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表格格線14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52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13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12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12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62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22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22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22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9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5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5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5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3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114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1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2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3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4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5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6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7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8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9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413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表格格線113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63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23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1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2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3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4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5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6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7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8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9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23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表格格線123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7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313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1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2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3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4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5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6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7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8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9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43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表格格線13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51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2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1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2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3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4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5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6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7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8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9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4111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表格格線1111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61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21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1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2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3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4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5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6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7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8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9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421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表格格線121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网格型11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1113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网格型21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21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8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3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1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2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3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4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5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6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7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8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9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44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表格格線14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2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113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1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2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3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4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5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6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7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8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9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412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表格格線112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62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2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1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2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3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4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5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6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7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8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9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422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表格格線122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5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12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2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2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24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16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3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4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5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6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7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8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9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46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表格格線16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115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41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表格格線114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6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Grid12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3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4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5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6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7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8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9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42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表格格線124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1113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2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12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11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表格格線111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2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1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2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3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4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5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6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7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8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9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411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表格格線111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9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15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1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2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3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4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5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6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7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8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9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5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表格格線15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14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53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1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2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3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4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5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6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7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8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9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413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表格格線113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63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123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1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2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3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4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5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6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7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8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9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网格型3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网格型4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423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表格格線123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网格型1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112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2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122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1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2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3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4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5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6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7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8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9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21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31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网格型31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网格型41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4112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表格格線1112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6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7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27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37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37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网格型47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7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表格格線17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55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116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2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3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4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5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6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7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8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9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21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31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网格型31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网格型41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415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表格格線115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65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125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1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2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3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4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5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6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7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8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9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2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3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网格型3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网格型4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425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表格格線125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7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132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3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4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5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6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7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8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9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2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3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网格型3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4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43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表格格線13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51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111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1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2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3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4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5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6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7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8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9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21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31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网格型31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网格型41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411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表格格線1114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61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121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1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2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3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4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5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6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7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8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9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2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3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网格型3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网格型4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421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表格格線121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网格型1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1112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网格型2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112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8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142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1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2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3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4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5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6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7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8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9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2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3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网格型3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网格型4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44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表格格線14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52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3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21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31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网格型31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网格型41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12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表格格線112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22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22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22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9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5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1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2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3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4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5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6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7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8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9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25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35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网格型35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网格型45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45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表格格線15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53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114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1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2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3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4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5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6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7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8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9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21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31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网格型31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网格型41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413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表格格線113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63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123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1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2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3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4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5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6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7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8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9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le Grid22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Grid32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网格型32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2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Grid423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表格格線123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7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1311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1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ellengitternetz2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3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4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5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6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7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8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9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2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le Grid3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3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网格型4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43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表格格線13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51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112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1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2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3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4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5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6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7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8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9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le Grid21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le Grid31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网格型31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网格型41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4111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表格格線1111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61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121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1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2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3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4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5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6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7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8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9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2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3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网格型3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网格型4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Grid421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表格格線121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网格型11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11111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网格型21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le Grid1121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8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411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1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2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3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4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5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6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7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8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9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2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3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网格型3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网格型4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44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表格格線14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52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113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1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2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3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4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5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6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7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8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9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le Grid21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31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网格型31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网格型41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412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表格格線112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le Grid62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Grid122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ellengitternetz1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ellengitternetz2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3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4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ellengitternetz5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ellengitternetz6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ellengitternetz7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ellengitternetz8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9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2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le Grid3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网格型3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网格型4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422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表格格線122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5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12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10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8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7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33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1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2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ellengitternetz3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ellengitternetz4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ellengitternetz5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ellengitternetz6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ellengitternetz7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ellengitternetz8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ellengitternetz9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2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3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网格型3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4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le Grid43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表格格線13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le Grid51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61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le Grid121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1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2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3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4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5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6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7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8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ellengitternetz9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2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3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网格型3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网格型4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le Grid421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表格格線121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网格型1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le Grid11113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le Grid8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143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1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2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3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ellengitternetz4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ellengitternetz5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ellengitternetz6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ellengitternetz7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ellengitternetz8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ellengitternetz9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2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le Grid3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网格型3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网格型4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Grid44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表格格線14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Grid52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Grid113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1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2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ellengitternetz3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4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5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6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7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ellengitternetz8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ellengitternetz9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21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Grid31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网格型31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网格型41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412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表格格線112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le Grid62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le Grid122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1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2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3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4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5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6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ellengitternetz7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ellengitternetz8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ellengitternetz9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2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3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网格型3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网格型4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le Grid422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表格格線122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le Grid9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le Grid19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le Grid110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1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2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3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4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ellengitternetz5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ellengitternetz6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ellengitternetz7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ellengitternetz8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ellengitternetz9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28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38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网格型38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网格型48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48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表格格線18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le Grid1171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le Grid56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1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2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3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4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5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6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ellengitternetz7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ellengitternetz8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ellengitternetz9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21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31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网格型31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网格型41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416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表格格線116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66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le Grid126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1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2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3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4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5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6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7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8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ellengitternetz9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22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32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32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网格型42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le Grid426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表格格線126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网格型15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le Grid11151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网格型2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1125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1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2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3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4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5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6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7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8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ellengitternetz9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211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311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网格型311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网格型411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4115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表格格線1115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Grid7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le Grid134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1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2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3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ellengitternetz4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ellengitternetz5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ellengitternetz6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ellengitternetz7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ellengitternetz8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ellengitternetz9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Table Grid2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le Grid3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网格型3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网格型4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le Grid43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表格格線134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Grid51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le Grid61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121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ellengitternetz1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ellengitternetz2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ellengitternetz3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ellengitternetz4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ellengitternetz5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ellengitternetz6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ellengitternetz7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ellengitternetz8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ellengitternetz9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Grid221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Grid321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网格型321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网格型421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Table Grid421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表格格線1214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le Grid111141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8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144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ellengitternetz1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ellengitternetz2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ellengitternetz3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ellengitternetz4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ellengitternetz5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ellengitternetz6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ellengitternetz7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ellengitternetz8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ellengitternetz9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2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3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网格型3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网格型4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44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表格格線144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52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13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ellengitternetz1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ellengitternetz2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ellengitternetz3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ellengitternetz4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ellengitternetz5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ellengitternetz6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7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ellengitternetz8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9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21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31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网格型31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网格型41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412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表格格線1124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62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22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ellengitternetz1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ellengitternetz2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ellengitternetz3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ellengitternetz4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ellengitternetz5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ellengitternetz6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ellengitternetz7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ellengitternetz8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9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22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32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网格型32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网格型42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22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04">
    <w:name w:val="文稿抬头"/>
    <w:qFormat/>
    <w:uiPriority w:val="0"/>
    <w:rPr>
      <w:rFonts w:eastAsia="MS Mincho"/>
      <w:b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712</Words>
  <Characters>3908</Characters>
  <Lines>306</Lines>
  <Paragraphs>86</Paragraphs>
  <TotalTime>6</TotalTime>
  <ScaleCrop>false</ScaleCrop>
  <LinksUpToDate>false</LinksUpToDate>
  <CharactersWithSpaces>4557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2024-02-29T14:30:00Z</dcterms:created>
  <dc:creator>Lingyu Gao - CATT</dc:creator>
  <cp:lastModifiedBy>Lingyu-CATT</cp:lastModifiedBy>
  <dcterms:modified xsi:type="dcterms:W3CDTF">2024-11-22T18:39:20Z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A1164197574A41FDBF7F689EBFA679CD</vt:lpwstr>
  </property>
</Properties>
</file>